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D0352E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D1278B">
        <w:rPr>
          <w:b/>
          <w:noProof/>
          <w:sz w:val="24"/>
        </w:rPr>
        <w:t>025</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BAF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2A87">
        <w:rPr>
          <w:rFonts w:ascii="Arial" w:hAnsi="Arial" w:cs="Arial"/>
          <w:b/>
          <w:bCs/>
        </w:rPr>
        <w:t>ETRI</w:t>
      </w:r>
    </w:p>
    <w:p w14:paraId="7A651A91" w14:textId="14B0111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92A87">
        <w:rPr>
          <w:rFonts w:ascii="Arial" w:hAnsi="Arial" w:cs="Arial"/>
          <w:b/>
          <w:bCs/>
        </w:rPr>
        <w:t>Solution #17 solution evaluation</w:t>
      </w:r>
    </w:p>
    <w:p w14:paraId="13B93593" w14:textId="095E456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92A87">
        <w:rPr>
          <w:rFonts w:ascii="Arial" w:hAnsi="Arial" w:cs="Arial"/>
          <w:b/>
          <w:bCs/>
        </w:rPr>
        <w:t>23.700-15 v1.0.0</w:t>
      </w:r>
    </w:p>
    <w:p w14:paraId="4348F67C" w14:textId="56DB6C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2A87">
        <w:rPr>
          <w:rFonts w:ascii="Arial" w:hAnsi="Arial" w:cs="Arial"/>
          <w:b/>
          <w:bCs/>
        </w:rPr>
        <w:t>8</w:t>
      </w:r>
      <w:r w:rsidRPr="00C524DD">
        <w:rPr>
          <w:rFonts w:ascii="Arial" w:hAnsi="Arial" w:cs="Arial"/>
          <w:b/>
          <w:bCs/>
        </w:rPr>
        <w:t>.</w:t>
      </w:r>
      <w:r w:rsidR="00F92A87">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9CC0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92A87"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03C279" w:rsidR="00CD2478" w:rsidRPr="00215ABA" w:rsidRDefault="00F92A87" w:rsidP="00CD2478">
      <w:pPr>
        <w:rPr>
          <w:noProof/>
        </w:rPr>
      </w:pPr>
      <w:r>
        <w:rPr>
          <w:noProof/>
        </w:rPr>
        <w:t xml:space="preserve">This pCR provides solution evaluation, architecture impact and </w:t>
      </w:r>
      <w:r w:rsidR="00BB4B4B">
        <w:rPr>
          <w:noProof/>
          <w:lang w:val="en-US" w:eastAsia="ko-KR"/>
        </w:rPr>
        <w:t xml:space="preserve">remaining </w:t>
      </w:r>
      <w:r w:rsidR="00BB4B4B">
        <w:rPr>
          <w:noProof/>
        </w:rPr>
        <w:t xml:space="preserve">EN resolutions </w:t>
      </w:r>
      <w:r>
        <w:rPr>
          <w:noProof/>
        </w:rPr>
        <w:t xml:space="preserve">for solution #17.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78D7B2" w:rsidR="00CD2478" w:rsidRPr="008A5E86" w:rsidRDefault="00C27776" w:rsidP="00CD2478">
      <w:pPr>
        <w:rPr>
          <w:noProof/>
          <w:lang w:val="en-US"/>
        </w:rPr>
      </w:pPr>
      <w:r>
        <w:rPr>
          <w:noProof/>
          <w:lang w:val="en-US"/>
        </w:rPr>
        <w:t>Solution #17 requires solution evaluation and resolutions for remaining ENs to complete the TR 23.700-15.</w:t>
      </w:r>
    </w:p>
    <w:p w14:paraId="1AD024AF" w14:textId="62EA8B95" w:rsidR="00CD2478" w:rsidRPr="00215ABA" w:rsidRDefault="00D633C5" w:rsidP="00CD2478">
      <w:pPr>
        <w:pStyle w:val="CRCoverPage"/>
        <w:rPr>
          <w:b/>
          <w:noProof/>
        </w:rPr>
      </w:pPr>
      <w:r>
        <w:rPr>
          <w:b/>
          <w:noProof/>
        </w:rPr>
        <w:t>3</w:t>
      </w:r>
      <w:r w:rsidR="00CD2478" w:rsidRPr="00215ABA">
        <w:rPr>
          <w:b/>
          <w:noProof/>
        </w:rPr>
        <w:t>. Proposal</w:t>
      </w:r>
    </w:p>
    <w:p w14:paraId="3E1BFF07" w14:textId="5EB20701" w:rsidR="00CD2478" w:rsidRPr="008A5E86" w:rsidRDefault="00D658A3" w:rsidP="00CD2478">
      <w:pPr>
        <w:rPr>
          <w:noProof/>
          <w:lang w:val="en-US"/>
        </w:rPr>
      </w:pPr>
      <w:r w:rsidRPr="00D658A3">
        <w:rPr>
          <w:noProof/>
          <w:lang w:val="en-US"/>
        </w:rPr>
        <w:t xml:space="preserve">It is proposed to agree the following changes to 3GPP TR </w:t>
      </w:r>
      <w:r w:rsidR="00D633C5">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1802FB" w14:textId="77777777" w:rsidR="00D633C5" w:rsidRDefault="00D633C5" w:rsidP="00D633C5">
      <w:pPr>
        <w:pStyle w:val="2"/>
        <w:rPr>
          <w:color w:val="000000"/>
          <w:lang w:val="en-US" w:eastAsia="zh-CN"/>
        </w:rPr>
      </w:pPr>
      <w:bookmarkStart w:id="1" w:name="_Toc215518187"/>
      <w:r>
        <w:rPr>
          <w:rFonts w:hint="eastAsia"/>
          <w:color w:val="000000"/>
          <w:lang w:val="en-US" w:eastAsia="zh-CN"/>
        </w:rPr>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bookmarkEnd w:id="1"/>
    </w:p>
    <w:p w14:paraId="2E372E7A" w14:textId="77777777" w:rsidR="00D633C5" w:rsidRDefault="00D633C5" w:rsidP="00D633C5">
      <w:pPr>
        <w:pStyle w:val="3"/>
        <w:rPr>
          <w:color w:val="000000"/>
        </w:rPr>
      </w:pPr>
      <w:bookmarkStart w:id="2" w:name="_Toc215518188"/>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bookmarkEnd w:id="2"/>
    </w:p>
    <w:p w14:paraId="15FEC940" w14:textId="77777777" w:rsidR="00D633C5" w:rsidRDefault="00D633C5" w:rsidP="00D633C5">
      <w:pPr>
        <w:pStyle w:val="4"/>
        <w:rPr>
          <w:color w:val="000000"/>
          <w:lang w:eastAsia="zh-CN"/>
        </w:rPr>
      </w:pPr>
      <w:bookmarkStart w:id="3" w:name="_Toc215518189"/>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bookmarkEnd w:id="3"/>
    </w:p>
    <w:p w14:paraId="6A7B684D" w14:textId="77777777" w:rsidR="00D633C5" w:rsidRDefault="00D633C5" w:rsidP="00D633C5">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B5D39D3" w14:textId="77777777" w:rsidR="00D633C5" w:rsidRDefault="00D633C5" w:rsidP="00D633C5">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6280240C" w14:textId="77777777" w:rsidR="00D633C5" w:rsidRDefault="00D633C5" w:rsidP="00D633C5">
      <w:pPr>
        <w:pStyle w:val="4"/>
        <w:rPr>
          <w:color w:val="000000"/>
          <w:lang w:eastAsia="zh-CN"/>
        </w:rPr>
      </w:pPr>
      <w:bookmarkStart w:id="4" w:name="_Toc215518190"/>
      <w:r>
        <w:rPr>
          <w:color w:val="000000"/>
          <w:lang w:eastAsia="zh-CN"/>
        </w:rPr>
        <w:t>6.</w:t>
      </w:r>
      <w:r>
        <w:rPr>
          <w:rFonts w:hint="eastAsia"/>
          <w:color w:val="000000"/>
          <w:lang w:val="en-US" w:eastAsia="zh-CN"/>
        </w:rPr>
        <w:t>18</w:t>
      </w:r>
      <w:r>
        <w:rPr>
          <w:color w:val="000000"/>
          <w:lang w:eastAsia="zh-CN"/>
        </w:rPr>
        <w:t>.1.1</w:t>
      </w:r>
      <w:r>
        <w:rPr>
          <w:color w:val="000000"/>
          <w:lang w:eastAsia="zh-CN"/>
        </w:rPr>
        <w:tab/>
        <w:t>Procedure</w:t>
      </w:r>
      <w:bookmarkEnd w:id="4"/>
    </w:p>
    <w:p w14:paraId="68F3DCBD" w14:textId="77777777" w:rsidR="00D633C5" w:rsidRDefault="00D633C5" w:rsidP="00D633C5">
      <w:r>
        <w:t>Pre-conditions:</w:t>
      </w:r>
    </w:p>
    <w:p w14:paraId="6E682C94" w14:textId="77777777" w:rsidR="00D633C5" w:rsidRDefault="00D633C5" w:rsidP="00D633C5">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proofErr w:type="spellStart"/>
      <w:r>
        <w:rPr>
          <w:lang w:eastAsia="zh-CN"/>
        </w:rPr>
        <w:t>erver</w:t>
      </w:r>
      <w:proofErr w:type="spellEnd"/>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2D831584" w14:textId="77777777" w:rsidR="00D633C5" w:rsidRDefault="00D633C5" w:rsidP="00D633C5">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18DD2439" w14:textId="28F936E4" w:rsidR="00D633C5" w:rsidRDefault="00D633C5" w:rsidP="00D633C5">
      <w:pPr>
        <w:pStyle w:val="B1"/>
        <w:rPr>
          <w:lang w:val="en-US" w:eastAsia="zh-CN"/>
        </w:rPr>
      </w:pPr>
      <w:r>
        <w:rPr>
          <w:rFonts w:eastAsia="DengXian"/>
          <w:lang w:val="en-US" w:eastAsia="zh-CN"/>
        </w:rPr>
        <w:t>3.</w:t>
      </w:r>
      <w:r>
        <w:rPr>
          <w:rFonts w:eastAsia="DengXian"/>
          <w:lang w:val="en-US" w:eastAsia="zh-CN"/>
        </w:rPr>
        <w:tab/>
        <w:t xml:space="preserve">SEAL Sensing Enabler server can track the identified object by monitoring the collected sensing results </w:t>
      </w:r>
      <w:del w:id="5" w:author="ETRI" w:date="2026-01-28T14:50:00Z">
        <w:r w:rsidDel="004B0C3E">
          <w:rPr>
            <w:rFonts w:eastAsia="DengXian"/>
            <w:lang w:val="en-US" w:eastAsia="zh-CN"/>
          </w:rPr>
          <w:delText xml:space="preserve">form </w:delText>
        </w:r>
      </w:del>
      <w:ins w:id="6" w:author="ETRI" w:date="2026-01-28T14:50:00Z">
        <w:r w:rsidR="004B0C3E">
          <w:rPr>
            <w:rFonts w:eastAsia="DengXian"/>
            <w:lang w:val="en-US" w:eastAsia="zh-CN"/>
          </w:rPr>
          <w:t xml:space="preserve">from </w:t>
        </w:r>
      </w:ins>
      <w:r>
        <w:rPr>
          <w:rFonts w:eastAsia="DengXian"/>
          <w:lang w:val="en-US" w:eastAsia="zh-CN"/>
        </w:rPr>
        <w:t>5GC NF.</w:t>
      </w:r>
    </w:p>
    <w:p w14:paraId="76C36C2E" w14:textId="1B57D497" w:rsidR="00D633C5" w:rsidRDefault="00D633C5" w:rsidP="00D633C5">
      <w:pPr>
        <w:pStyle w:val="EditorsNote"/>
        <w:rPr>
          <w:ins w:id="7" w:author="ETRI" w:date="2026-01-28T14:50:00Z"/>
        </w:rPr>
      </w:pPr>
      <w:del w:id="8" w:author="ETRI" w:date="2026-01-28T14:50:00Z">
        <w:r w:rsidDel="004B0C3E">
          <w:delText>Editor's note:</w:delText>
        </w:r>
        <w:r w:rsidDel="004B0C3E">
          <w:tab/>
          <w:delText>How to identify the object from sensing results and track it are dependent on what are included in the sensing result(s), and details are FFS</w:delText>
        </w:r>
        <w:r w:rsidDel="004B0C3E">
          <w:rPr>
            <w:rFonts w:hint="eastAsia"/>
          </w:rPr>
          <w:delText>.</w:delText>
        </w:r>
      </w:del>
    </w:p>
    <w:p w14:paraId="1383769B" w14:textId="42FABDE6" w:rsidR="004B0C3E" w:rsidRPr="004B0C3E" w:rsidRDefault="004B0C3E" w:rsidP="004B0C3E">
      <w:pPr>
        <w:pStyle w:val="NO"/>
      </w:pPr>
      <w:ins w:id="9" w:author="ETRI" w:date="2026-01-28T14:51:00Z">
        <w:r>
          <w:lastRenderedPageBreak/>
          <w:t xml:space="preserve">NOTE: How to identify the object from sensing results and track it are dependent on what are included in the sensing results(s) from 5GC NF. The parameters of sensing result would be determined during the normative work of SA2 </w:t>
        </w:r>
        <w:proofErr w:type="spellStart"/>
        <w:r>
          <w:t>Sensing_ARC</w:t>
        </w:r>
        <w:proofErr w:type="spellEnd"/>
        <w:r>
          <w:t>.</w:t>
        </w:r>
      </w:ins>
    </w:p>
    <w:p w14:paraId="421A19DF" w14:textId="77777777" w:rsidR="00D633C5" w:rsidRDefault="00D633C5" w:rsidP="00D633C5">
      <w:pPr>
        <w:pStyle w:val="TH"/>
        <w:rPr>
          <w:lang w:val="en-US"/>
        </w:rPr>
      </w:pPr>
      <w:r>
        <w:t xml:space="preserve"> </w:t>
      </w:r>
      <w:r w:rsidR="00D262A8">
        <w:rPr>
          <w:noProof/>
        </w:rPr>
        <w:object w:dxaOrig="9630" w:dyaOrig="10035" w14:anchorId="37725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02pt;mso-width-percent:0;mso-height-percent:0;mso-width-percent:0;mso-height-percent:0" o:ole="">
            <v:imagedata r:id="rId6" o:title=""/>
          </v:shape>
          <o:OLEObject Type="Embed" ProgID="Visio.Drawing.15" ShapeID="_x0000_i1025" DrawAspect="Content" ObjectID="_1831201729" r:id="rId7"/>
        </w:object>
      </w:r>
    </w:p>
    <w:p w14:paraId="7E5F4EE8" w14:textId="77777777" w:rsidR="00D633C5" w:rsidRDefault="00D633C5" w:rsidP="00D633C5">
      <w:pPr>
        <w:pStyle w:val="TF"/>
      </w:pPr>
      <w:r>
        <w:t>Figure 6.</w:t>
      </w:r>
      <w:r>
        <w:rPr>
          <w:rFonts w:eastAsia="SimSun" w:hint="eastAsia"/>
          <w:lang w:val="en-US" w:eastAsia="zh-CN"/>
        </w:rPr>
        <w:t>18</w:t>
      </w:r>
      <w:r>
        <w:t>.1.2-1 Sensing enabler service procedure for spatial map object detection and tracking</w:t>
      </w:r>
    </w:p>
    <w:p w14:paraId="296324C0" w14:textId="77777777" w:rsidR="00D633C5" w:rsidRDefault="00D633C5" w:rsidP="00D633C5">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5B85A700" w14:textId="77777777" w:rsidR="00D633C5" w:rsidRDefault="00D633C5" w:rsidP="00D633C5">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31648F41" w14:textId="77777777" w:rsidR="00D633C5" w:rsidRDefault="00D633C5" w:rsidP="00D633C5">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w:t>
      </w:r>
      <w:r>
        <w:lastRenderedPageBreak/>
        <w:t xml:space="preserve">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for changed objects, the notification filter can specify "Changed objects only". Otherwise, the Sensing Enabler server notifies the SM server of the detection results for all target objects so that it can determine the changes. </w:t>
      </w:r>
    </w:p>
    <w:p w14:paraId="79D88BCC" w14:textId="77777777" w:rsidR="00D633C5" w:rsidRDefault="00D633C5" w:rsidP="00D633C5">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0378137D" w14:textId="77777777" w:rsidR="00D633C5" w:rsidRDefault="00D633C5" w:rsidP="00D633C5">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309057FC" w14:textId="77777777" w:rsidR="00D633C5" w:rsidRDefault="00D633C5" w:rsidP="00D633C5">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2C8C3384" w14:textId="54B543D9" w:rsidR="00D633C5" w:rsidRDefault="00D633C5" w:rsidP="00D633C5">
      <w:pPr>
        <w:pStyle w:val="B1"/>
        <w:rPr>
          <w:ins w:id="10" w:author="ETRI" w:date="2026-01-28T14:53:00Z"/>
          <w:color w:val="000000"/>
          <w:lang w:val="en-US"/>
        </w:rPr>
      </w:pPr>
      <w:r>
        <w:rPr>
          <w:color w:val="000000"/>
          <w:lang w:val="en-US"/>
        </w:rPr>
        <w:t>4.</w:t>
      </w:r>
      <w:r>
        <w:rPr>
          <w:color w:val="000000"/>
          <w:lang w:val="en-US"/>
        </w:rPr>
        <w:tab/>
        <w:t xml:space="preserve">SEAL Sensing Enabler server interacts with 5GC NF to collect the required sensing results. </w:t>
      </w:r>
      <w:ins w:id="11" w:author="ETRI" w:date="2026-01-28T14:52:00Z">
        <w:r w:rsidR="004B0C3E">
          <w:rPr>
            <w:color w:val="000000"/>
            <w:lang w:val="en-US"/>
          </w:rPr>
          <w:t xml:space="preserve">Sensing service request to 5GC NF may include sensing service type for </w:t>
        </w:r>
        <w:proofErr w:type="gramStart"/>
        <w:r w:rsidR="004B0C3E">
          <w:rPr>
            <w:color w:val="000000"/>
            <w:lang w:val="en-US"/>
          </w:rPr>
          <w:t>e.g.</w:t>
        </w:r>
        <w:proofErr w:type="gramEnd"/>
        <w:r w:rsidR="004B0C3E">
          <w:rPr>
            <w:color w:val="000000"/>
            <w:lang w:val="en-US"/>
          </w:rPr>
          <w:t xml:space="preserve"> object detection, tracking, environment monitoring, etc.</w:t>
        </w:r>
      </w:ins>
    </w:p>
    <w:p w14:paraId="48F8CFAC" w14:textId="562BDE52" w:rsidR="004B0C3E" w:rsidRDefault="004B0C3E" w:rsidP="004B0C3E">
      <w:pPr>
        <w:pStyle w:val="NO"/>
        <w:rPr>
          <w:color w:val="000000"/>
          <w:lang w:val="en-US"/>
        </w:rPr>
      </w:pPr>
      <w:ins w:id="12" w:author="ETRI" w:date="2026-01-28T14:53:00Z">
        <w:r>
          <w:rPr>
            <w:lang w:val="en-US"/>
          </w:rPr>
          <w:t>NOTE: Sensing service types and the parameters related to sensing request depend on SA2 progress.</w:t>
        </w:r>
      </w:ins>
    </w:p>
    <w:p w14:paraId="19A1280C" w14:textId="77777777" w:rsidR="00D633C5" w:rsidRDefault="00D633C5" w:rsidP="00D633C5">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layer/VAL layer server. </w:t>
      </w:r>
    </w:p>
    <w:p w14:paraId="568A06B6" w14:textId="77777777" w:rsidR="00D633C5" w:rsidRDefault="00D633C5" w:rsidP="00D633C5">
      <w:pPr>
        <w:pStyle w:val="B1"/>
        <w:rPr>
          <w:lang w:val="en-US"/>
        </w:rPr>
      </w:pPr>
      <w:r>
        <w:rPr>
          <w:lang w:val="en-US"/>
        </w:rPr>
        <w:t>6.</w:t>
      </w:r>
      <w:r>
        <w:rPr>
          <w:lang w:val="en-US"/>
        </w:rPr>
        <w:tab/>
        <w:t xml:space="preserve">SEAL Sensing Enabler server interacts with </w:t>
      </w:r>
      <w:r>
        <w:rPr>
          <w:color w:val="000000"/>
          <w:lang w:val="en-US"/>
        </w:rPr>
        <w:t>the Application Specific layer/VAL layer server</w:t>
      </w:r>
      <w:r>
        <w:rPr>
          <w:lang w:val="en-US"/>
        </w:rPr>
        <w:t xml:space="preserve">. </w:t>
      </w:r>
    </w:p>
    <w:p w14:paraId="0830505C" w14:textId="77777777" w:rsidR="00D633C5" w:rsidRDefault="00D633C5" w:rsidP="00D633C5">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w:t>
      </w:r>
      <w:proofErr w:type="gramStart"/>
      <w:r>
        <w:rPr>
          <w:lang w:val="en-US"/>
        </w:rPr>
        <w:t>are</w:t>
      </w:r>
      <w:proofErr w:type="gramEnd"/>
      <w:r>
        <w:rPr>
          <w:lang w:val="en-US"/>
        </w:rPr>
        <w:t xml:space="preserv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w:t>
      </w:r>
      <w:proofErr w:type="gramStart"/>
      <w:r>
        <w:rPr>
          <w:lang w:val="en-US"/>
        </w:rPr>
        <w:t>e.g.</w:t>
      </w:r>
      <w:proofErr w:type="gramEnd"/>
      <w:r>
        <w:rPr>
          <w:lang w:val="en-US"/>
        </w:rPr>
        <w:t xml:space="preserve"> for mobility prediction, estimated duration of staying in-range, etc.), step 4 – step 6 are repeated.</w:t>
      </w:r>
    </w:p>
    <w:p w14:paraId="40877D8A" w14:textId="77777777" w:rsidR="00D633C5" w:rsidRDefault="00D633C5" w:rsidP="00D633C5">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28E7DFBD" w14:textId="77777777" w:rsidR="00D633C5" w:rsidRDefault="00D633C5" w:rsidP="00D633C5">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4F1B6B91" w14:textId="44C70363" w:rsidR="00C21836" w:rsidRPr="00AD7C25" w:rsidRDefault="00D633C5" w:rsidP="00D633C5">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w:t>
      </w:r>
      <w:proofErr w:type="gramStart"/>
      <w:r>
        <w:rPr>
          <w:lang w:val="en-US"/>
        </w:rPr>
        <w:t>e.g.</w:t>
      </w:r>
      <w:proofErr w:type="gramEnd"/>
      <w:r>
        <w:rPr>
          <w:lang w:val="en-US"/>
        </w:rPr>
        <w:t xml:space="preserve">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proofErr w:type="gramStart"/>
      <w:r>
        <w:rPr>
          <w:lang w:val="en-US" w:eastAsia="ko-KR"/>
        </w:rPr>
        <w:t>are</w:t>
      </w:r>
      <w:proofErr w:type="gramEnd"/>
      <w:r>
        <w:rPr>
          <w:lang w:val="en-US" w:eastAsia="ko-KR"/>
        </w:rPr>
        <w:t xml:space="preserve"> repeated</w:t>
      </w:r>
      <w:r>
        <w:rPr>
          <w:lang w:val="en-US"/>
        </w:rPr>
        <w:t>.</w:t>
      </w: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E72F65" w14:textId="77777777" w:rsidR="00D633C5" w:rsidRDefault="00D633C5" w:rsidP="00D633C5">
      <w:pPr>
        <w:pStyle w:val="3"/>
        <w:rPr>
          <w:color w:val="000000"/>
        </w:rPr>
      </w:pPr>
      <w:bookmarkStart w:id="13" w:name="_Toc215518195"/>
      <w:bookmarkStart w:id="14" w:name="_Toc207881671"/>
      <w:r>
        <w:rPr>
          <w:color w:val="000000"/>
        </w:rPr>
        <w:lastRenderedPageBreak/>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bookmarkEnd w:id="13"/>
    </w:p>
    <w:p w14:paraId="72121A05" w14:textId="779E5C15" w:rsidR="00D633C5" w:rsidRDefault="00D633C5" w:rsidP="00D633C5">
      <w:pPr>
        <w:pStyle w:val="EditorsNote"/>
        <w:rPr>
          <w:ins w:id="15" w:author="ETRI" w:date="2026-01-28T14:54:00Z"/>
        </w:rPr>
      </w:pPr>
      <w:del w:id="16" w:author="ETRI" w:date="2026-01-28T14:54:00Z">
        <w:r w:rsidDel="004B0C3E">
          <w:delText>Editor's Note:</w:delText>
        </w:r>
        <w:r w:rsidDel="004B0C3E">
          <w:tab/>
          <w:delText>The architecture impacts of the solution is FFS.</w:delText>
        </w:r>
      </w:del>
    </w:p>
    <w:p w14:paraId="51E3A50D" w14:textId="77777777" w:rsidR="004B0C3E" w:rsidRDefault="004B0C3E" w:rsidP="004B0C3E">
      <w:pPr>
        <w:rPr>
          <w:ins w:id="17" w:author="ETRI" w:date="2026-01-28T14:54:00Z"/>
          <w:lang w:val="en-US"/>
        </w:rPr>
      </w:pPr>
      <w:ins w:id="18" w:author="ETRI" w:date="2026-01-28T14:54:00Z">
        <w:r>
          <w:t xml:space="preserve">This solution proposes a </w:t>
        </w:r>
        <w:r>
          <w:rPr>
            <w:lang w:val="en-US"/>
          </w:rPr>
          <w:t>procedure and information flow for providing the sensing related services required by the SM server.</w:t>
        </w:r>
      </w:ins>
    </w:p>
    <w:p w14:paraId="113F8219" w14:textId="253FC8A7" w:rsidR="004B0C3E" w:rsidRDefault="004B0C3E" w:rsidP="004B0C3E">
      <w:ins w:id="19" w:author="ETRI" w:date="2026-01-28T14:54:00Z">
        <w:r>
          <w:rPr>
            <w:lang w:val="en-US"/>
          </w:rPr>
          <w:t>Functional architecture enhancement for the SEAL sensing enabler in clause 6.2 is used for this solution. Proposed procedure and information flow for the sensing enabler services may be adapted to the conclusion of KI #1.</w:t>
        </w:r>
      </w:ins>
    </w:p>
    <w:p w14:paraId="3B7D13F9" w14:textId="77777777" w:rsidR="00D633C5" w:rsidRDefault="00D633C5" w:rsidP="00D633C5">
      <w:pPr>
        <w:pStyle w:val="3"/>
      </w:pPr>
      <w:bookmarkStart w:id="20" w:name="_Toc215518196"/>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14"/>
      <w:bookmarkEnd w:id="20"/>
    </w:p>
    <w:p w14:paraId="48740F7F" w14:textId="65C2930C" w:rsidR="00D633C5" w:rsidDel="004B0C3E" w:rsidRDefault="00D633C5" w:rsidP="00D633C5">
      <w:pPr>
        <w:pStyle w:val="Guidance"/>
        <w:rPr>
          <w:del w:id="21" w:author="ETRI" w:date="2026-01-28T14:56:00Z"/>
          <w:lang w:eastAsia="zh-CN"/>
        </w:rPr>
      </w:pPr>
      <w:del w:id="22" w:author="ETRI" w:date="2026-01-28T14:56:00Z">
        <w:r w:rsidDel="004B0C3E">
          <w:rPr>
            <w:lang w:eastAsia="zh-CN"/>
          </w:rPr>
          <w:delText>This clause provides an evaluation of the solution. The evaluation should include the descriptions of the impacts to existing architectures.</w:delText>
        </w:r>
      </w:del>
    </w:p>
    <w:p w14:paraId="7D43290E" w14:textId="596AA041" w:rsidR="00C21836" w:rsidRDefault="00D633C5" w:rsidP="00D633C5">
      <w:pPr>
        <w:pStyle w:val="EditorsNote"/>
        <w:rPr>
          <w:ins w:id="23" w:author="ETRI" w:date="2026-01-28T14:56:00Z"/>
        </w:rPr>
      </w:pPr>
      <w:del w:id="24" w:author="ETRI" w:date="2026-01-28T14:56:00Z">
        <w:r w:rsidDel="004B0C3E">
          <w:delText>Editor's Note:</w:delText>
        </w:r>
        <w:r w:rsidDel="004B0C3E">
          <w:tab/>
          <w:delText>The evaluation of the solution is FFS.</w:delText>
        </w:r>
      </w:del>
    </w:p>
    <w:p w14:paraId="6A92B74D" w14:textId="4CE8524D" w:rsidR="004B0C3E" w:rsidRDefault="004B0C3E" w:rsidP="004B0C3E">
      <w:pPr>
        <w:rPr>
          <w:ins w:id="25" w:author="ETRI" w:date="2026-01-28T14:57:00Z"/>
        </w:rPr>
      </w:pPr>
      <w:ins w:id="26" w:author="ETRI" w:date="2026-01-28T14:56:00Z">
        <w:r w:rsidRPr="00BC550F">
          <w:rPr>
            <w:noProof/>
            <w:lang w:val="en-US" w:eastAsia="ko-KR"/>
          </w:rPr>
          <w:t xml:space="preserve">This solution enables SM servers to subscribe sensing enabler services </w:t>
        </w:r>
        <w:r w:rsidRPr="00BC550F">
          <w:rPr>
            <w:noProof/>
            <w:lang w:val="en-US"/>
          </w:rPr>
          <w:t xml:space="preserve">for spatial map object detection and tracking within a spatial map </w:t>
        </w:r>
      </w:ins>
      <w:ins w:id="27" w:author="ETRI" w:date="2026-01-29T14:07:00Z">
        <w:r w:rsidR="005B3F88">
          <w:rPr>
            <w:noProof/>
            <w:lang w:val="en-US"/>
          </w:rPr>
          <w:t>based on</w:t>
        </w:r>
      </w:ins>
      <w:ins w:id="28" w:author="ETRI" w:date="2026-01-28T14:56:00Z">
        <w:r w:rsidRPr="00BC550F">
          <w:rPr>
            <w:noProof/>
            <w:lang w:val="en-US"/>
          </w:rPr>
          <w:t xml:space="preserve"> sensing results</w:t>
        </w:r>
        <w:r w:rsidRPr="00BC550F">
          <w:t>.</w:t>
        </w:r>
      </w:ins>
    </w:p>
    <w:p w14:paraId="622DA542" w14:textId="77777777" w:rsidR="004B0C3E" w:rsidRDefault="004B0C3E" w:rsidP="004B0C3E">
      <w:pPr>
        <w:rPr>
          <w:ins w:id="29" w:author="ETRI" w:date="2026-01-28T14:57:00Z"/>
          <w:noProof/>
          <w:lang w:val="en-US"/>
        </w:rPr>
      </w:pPr>
      <w:ins w:id="30" w:author="ETRI" w:date="2026-01-28T14:57:00Z">
        <w:r w:rsidRPr="00BC550F">
          <w:rPr>
            <w:noProof/>
            <w:lang w:val="en-US"/>
          </w:rPr>
          <w:t>The current 3GPP TS 23.437 [8] does not address how the spatial map server can detect object changes and obtain required sensing information from 5GS.</w:t>
        </w:r>
      </w:ins>
    </w:p>
    <w:p w14:paraId="0290FF29" w14:textId="77777777" w:rsidR="004B0C3E" w:rsidRPr="00BC550F" w:rsidRDefault="004B0C3E" w:rsidP="004B0C3E">
      <w:pPr>
        <w:rPr>
          <w:ins w:id="31" w:author="ETRI" w:date="2026-01-28T14:57:00Z"/>
          <w:lang w:val="en-US"/>
        </w:rPr>
      </w:pPr>
      <w:ins w:id="32" w:author="ETRI" w:date="2026-01-28T14:57:00Z">
        <w:r w:rsidRPr="00BC550F">
          <w:rPr>
            <w:noProof/>
            <w:lang w:val="en-US"/>
          </w:rPr>
          <w:t xml:space="preserve">The proposed procedure and information flow in this solution provide </w:t>
        </w:r>
        <w:r w:rsidRPr="00BC550F">
          <w:rPr>
            <w:noProof/>
            <w:lang w:val="en-US" w:eastAsia="ko-KR"/>
          </w:rPr>
          <w:t xml:space="preserve">the SM server with spatial map </w:t>
        </w:r>
        <w:r w:rsidRPr="00BC550F">
          <w:rPr>
            <w:noProof/>
            <w:lang w:val="en-US"/>
          </w:rPr>
          <w:t xml:space="preserve">object detection and tracking services, </w:t>
        </w:r>
        <w:r w:rsidRPr="00BC550F">
          <w:t xml:space="preserve">value-added services such as </w:t>
        </w:r>
        <w:r w:rsidRPr="00BC550F">
          <w:rPr>
            <w:lang w:val="en-US"/>
          </w:rPr>
          <w:t>mobility prediction, estimated duration of staying in-range, etc.</w:t>
        </w:r>
      </w:ins>
    </w:p>
    <w:p w14:paraId="59F32F5D" w14:textId="4C9B9F39" w:rsidR="004B0C3E" w:rsidRDefault="004B0C3E" w:rsidP="004B0C3E">
      <w:pPr>
        <w:rPr>
          <w:ins w:id="33" w:author="ETRI" w:date="2026-01-28T14:57:00Z"/>
          <w:noProof/>
          <w:lang w:val="en-US"/>
        </w:rPr>
      </w:pPr>
      <w:ins w:id="34" w:author="ETRI" w:date="2026-01-28T14:57:00Z">
        <w:r w:rsidRPr="00BC550F">
          <w:rPr>
            <w:lang w:val="en-US" w:eastAsia="ko-KR"/>
          </w:rPr>
          <w:t xml:space="preserve">The sensing information required to provide sensing enabler services can be obtained through interactions with 5GC NF and </w:t>
        </w:r>
        <w:r w:rsidRPr="00BC550F">
          <w:rPr>
            <w:noProof/>
            <w:lang w:val="en-US"/>
          </w:rPr>
          <w:t>application specific layer server(s).</w:t>
        </w:r>
      </w:ins>
    </w:p>
    <w:p w14:paraId="56F27A0D" w14:textId="77777777" w:rsidR="00B36B6F" w:rsidRPr="00BC550F" w:rsidRDefault="00B36B6F" w:rsidP="00B36B6F">
      <w:pPr>
        <w:rPr>
          <w:ins w:id="35" w:author="ETRI" w:date="2026-01-28T14:59:00Z"/>
          <w:noProof/>
          <w:lang w:val="en-US"/>
        </w:rPr>
      </w:pPr>
      <w:ins w:id="36" w:author="ETRI" w:date="2026-01-28T14:59:00Z">
        <w:r w:rsidRPr="00BC550F">
          <w:rPr>
            <w:noProof/>
            <w:lang w:val="en-US"/>
          </w:rPr>
          <w:t xml:space="preserve">This solution does not </w:t>
        </w:r>
        <w:r w:rsidRPr="00BC550F">
          <w:rPr>
            <w:noProof/>
            <w:lang w:val="en-US" w:eastAsia="ko-KR"/>
          </w:rPr>
          <w:t xml:space="preserve">yet </w:t>
        </w:r>
        <w:r w:rsidRPr="00BC550F">
          <w:rPr>
            <w:noProof/>
            <w:lang w:val="en-US"/>
          </w:rPr>
          <w:t>provide details on how to interact with 5GC NF for obtaining sensing results. This is essential part of the enabler layer for utilizing sensing results and should be included in the normative work.</w:t>
        </w:r>
      </w:ins>
    </w:p>
    <w:p w14:paraId="2F4129E1" w14:textId="520821A1" w:rsidR="00B36B6F" w:rsidRPr="00BC550F" w:rsidRDefault="00B36B6F" w:rsidP="00B36B6F">
      <w:pPr>
        <w:pStyle w:val="NO"/>
        <w:rPr>
          <w:ins w:id="37" w:author="ETRI" w:date="2026-01-28T14:59:00Z"/>
          <w:noProof/>
          <w:lang w:val="en-US"/>
        </w:rPr>
      </w:pPr>
      <w:ins w:id="38" w:author="ETRI" w:date="2026-01-28T14:59:00Z">
        <w:r w:rsidRPr="00BC550F">
          <w:rPr>
            <w:lang w:val="en-US"/>
          </w:rPr>
          <w:t xml:space="preserve">NOTE: Sensing service types and the parameters related to </w:t>
        </w:r>
        <w:r w:rsidRPr="00BC550F">
          <w:rPr>
            <w:lang w:val="en-US" w:eastAsia="ko-KR"/>
          </w:rPr>
          <w:t>interaction with 5GC NF</w:t>
        </w:r>
        <w:r w:rsidRPr="00BC550F">
          <w:rPr>
            <w:lang w:val="en-US"/>
          </w:rPr>
          <w:t xml:space="preserve"> </w:t>
        </w:r>
      </w:ins>
      <w:ins w:id="39" w:author="ETRI" w:date="2026-01-29T14:13:00Z">
        <w:r w:rsidR="005B3F88" w:rsidRPr="00BC550F">
          <w:rPr>
            <w:lang w:val="en-US"/>
          </w:rPr>
          <w:t xml:space="preserve">are to be specified </w:t>
        </w:r>
        <w:r w:rsidR="005B3F88" w:rsidRPr="00BC550F">
          <w:t>by</w:t>
        </w:r>
        <w:r w:rsidR="005B3F88" w:rsidRPr="00BC550F">
          <w:rPr>
            <w:lang w:val="en-US"/>
          </w:rPr>
          <w:t xml:space="preserve"> SA2 during normative </w:t>
        </w:r>
        <w:r w:rsidR="005B3F88">
          <w:rPr>
            <w:lang w:val="en-US"/>
          </w:rPr>
          <w:t>work</w:t>
        </w:r>
      </w:ins>
      <w:ins w:id="40" w:author="ETRI" w:date="2026-01-28T14:59:00Z">
        <w:r w:rsidRPr="00BC550F">
          <w:rPr>
            <w:lang w:val="en-US"/>
          </w:rPr>
          <w:t>.</w:t>
        </w:r>
      </w:ins>
    </w:p>
    <w:p w14:paraId="71F05874" w14:textId="77777777" w:rsidR="00B36B6F" w:rsidRPr="00BC550F" w:rsidRDefault="00B36B6F" w:rsidP="00B36B6F">
      <w:pPr>
        <w:rPr>
          <w:ins w:id="41" w:author="ETRI" w:date="2026-01-28T14:59:00Z"/>
          <w:noProof/>
          <w:lang w:val="en-US" w:eastAsia="ko-KR"/>
        </w:rPr>
      </w:pPr>
      <w:ins w:id="42" w:author="ETRI" w:date="2026-01-28T14:59:00Z">
        <w:r w:rsidRPr="00BC550F">
          <w:rPr>
            <w:noProof/>
            <w:lang w:val="en-US" w:eastAsia="ko-KR"/>
          </w:rPr>
          <w:t xml:space="preserve">It is proposed to include the sensing enabler services of this solution in the enabler layer to utilize sensing result for spatial mapping services. </w:t>
        </w:r>
      </w:ins>
    </w:p>
    <w:p w14:paraId="09382347" w14:textId="63BD61BE" w:rsidR="004B0C3E" w:rsidRPr="00B36B6F" w:rsidRDefault="00B36B6F" w:rsidP="004B0C3E">
      <w:pPr>
        <w:rPr>
          <w:noProof/>
          <w:lang w:val="en-US"/>
        </w:rPr>
      </w:pPr>
      <w:ins w:id="43" w:author="ETRI" w:date="2026-01-28T14:59:00Z">
        <w:r w:rsidRPr="00BC550F">
          <w:rPr>
            <w:noProof/>
            <w:lang w:val="en-US"/>
          </w:rPr>
          <w:t xml:space="preserve">The decision on whether the interaction with application specific layer server is needed druring normative </w:t>
        </w:r>
      </w:ins>
      <w:ins w:id="44" w:author="ETRI" w:date="2026-01-28T17:19:00Z">
        <w:r w:rsidR="001028CD">
          <w:rPr>
            <w:noProof/>
            <w:lang w:val="en-US"/>
          </w:rPr>
          <w:t>work</w:t>
        </w:r>
      </w:ins>
      <w:ins w:id="45" w:author="ETRI" w:date="2026-01-28T14:59:00Z">
        <w:r w:rsidRPr="00BC550F">
          <w:rPr>
            <w:noProof/>
            <w:lang w:val="en-US"/>
          </w:rPr>
          <w:t>.</w:t>
        </w:r>
      </w:ins>
    </w:p>
    <w:p w14:paraId="1C7B25CE" w14:textId="77777777" w:rsidR="00D633C5" w:rsidRPr="00215ABA" w:rsidRDefault="00D633C5" w:rsidP="00D633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0CE085D6" w14:textId="77777777" w:rsidR="00D633C5" w:rsidRPr="00AD7C25" w:rsidRDefault="00D633C5" w:rsidP="00CD2478">
      <w:pPr>
        <w:rPr>
          <w:noProof/>
          <w:lang w:val="en-US"/>
        </w:rPr>
      </w:pPr>
    </w:p>
    <w:sectPr w:rsidR="00D633C5"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8F27" w14:textId="77777777" w:rsidR="00DE3C82" w:rsidRDefault="00DE3C82">
      <w:r>
        <w:separator/>
      </w:r>
    </w:p>
  </w:endnote>
  <w:endnote w:type="continuationSeparator" w:id="0">
    <w:p w14:paraId="177FE829" w14:textId="77777777" w:rsidR="00DE3C82" w:rsidRDefault="00DE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2478" w14:textId="77777777" w:rsidR="00DE3C82" w:rsidRDefault="00DE3C82">
      <w:r>
        <w:separator/>
      </w:r>
    </w:p>
  </w:footnote>
  <w:footnote w:type="continuationSeparator" w:id="0">
    <w:p w14:paraId="0E730FA2" w14:textId="77777777" w:rsidR="00DE3C82" w:rsidRDefault="00DE3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28CD"/>
    <w:rsid w:val="00107AAB"/>
    <w:rsid w:val="0012798E"/>
    <w:rsid w:val="00132B80"/>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2AEA"/>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0C3E"/>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3F88"/>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62B3"/>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39D3"/>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B7EEC"/>
    <w:rsid w:val="009C61B9"/>
    <w:rsid w:val="009E2C56"/>
    <w:rsid w:val="009E3297"/>
    <w:rsid w:val="009F7E49"/>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36B6F"/>
    <w:rsid w:val="00B46356"/>
    <w:rsid w:val="00B660D7"/>
    <w:rsid w:val="00B66D06"/>
    <w:rsid w:val="00B74C22"/>
    <w:rsid w:val="00B754CE"/>
    <w:rsid w:val="00B8024E"/>
    <w:rsid w:val="00B95BA0"/>
    <w:rsid w:val="00B95BC8"/>
    <w:rsid w:val="00BA016E"/>
    <w:rsid w:val="00BB4B4B"/>
    <w:rsid w:val="00BB5DFC"/>
    <w:rsid w:val="00BC7EB8"/>
    <w:rsid w:val="00BD279D"/>
    <w:rsid w:val="00C07199"/>
    <w:rsid w:val="00C1041E"/>
    <w:rsid w:val="00C123D3"/>
    <w:rsid w:val="00C1723F"/>
    <w:rsid w:val="00C217B8"/>
    <w:rsid w:val="00C21836"/>
    <w:rsid w:val="00C27776"/>
    <w:rsid w:val="00C35B9B"/>
    <w:rsid w:val="00C47E99"/>
    <w:rsid w:val="00C524DD"/>
    <w:rsid w:val="00C54F42"/>
    <w:rsid w:val="00C62E3A"/>
    <w:rsid w:val="00C823C3"/>
    <w:rsid w:val="00C953E5"/>
    <w:rsid w:val="00C95985"/>
    <w:rsid w:val="00C96EAE"/>
    <w:rsid w:val="00CA36CD"/>
    <w:rsid w:val="00CA3886"/>
    <w:rsid w:val="00CA4650"/>
    <w:rsid w:val="00CB1493"/>
    <w:rsid w:val="00CB204C"/>
    <w:rsid w:val="00CB4EBD"/>
    <w:rsid w:val="00CC22D4"/>
    <w:rsid w:val="00CC5026"/>
    <w:rsid w:val="00CC65BA"/>
    <w:rsid w:val="00CD1719"/>
    <w:rsid w:val="00CD2478"/>
    <w:rsid w:val="00CD3417"/>
    <w:rsid w:val="00CE21CA"/>
    <w:rsid w:val="00D0472E"/>
    <w:rsid w:val="00D075A9"/>
    <w:rsid w:val="00D1278B"/>
    <w:rsid w:val="00D218E3"/>
    <w:rsid w:val="00D2328E"/>
    <w:rsid w:val="00D23A71"/>
    <w:rsid w:val="00D262A8"/>
    <w:rsid w:val="00D35805"/>
    <w:rsid w:val="00D407B1"/>
    <w:rsid w:val="00D54E8C"/>
    <w:rsid w:val="00D633C5"/>
    <w:rsid w:val="00D65026"/>
    <w:rsid w:val="00D658A3"/>
    <w:rsid w:val="00D66B1F"/>
    <w:rsid w:val="00D70D86"/>
    <w:rsid w:val="00D7265B"/>
    <w:rsid w:val="00D83BF8"/>
    <w:rsid w:val="00DA4A78"/>
    <w:rsid w:val="00DA75EC"/>
    <w:rsid w:val="00DC492A"/>
    <w:rsid w:val="00DD30F3"/>
    <w:rsid w:val="00DD3F99"/>
    <w:rsid w:val="00DE3C82"/>
    <w:rsid w:val="00DE7885"/>
    <w:rsid w:val="00E00442"/>
    <w:rsid w:val="00E1161B"/>
    <w:rsid w:val="00E155A6"/>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664"/>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2A87"/>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633C5"/>
    <w:rPr>
      <w:rFonts w:ascii="Arial" w:hAnsi="Arial"/>
      <w:b/>
      <w:lang w:eastAsia="en-US"/>
    </w:rPr>
  </w:style>
  <w:style w:type="character" w:customStyle="1" w:styleId="NOChar">
    <w:name w:val="NO Char"/>
    <w:link w:val="NO"/>
    <w:qFormat/>
    <w:locked/>
    <w:rsid w:val="00D633C5"/>
    <w:rPr>
      <w:rFonts w:ascii="Times New Roman" w:hAnsi="Times New Roman"/>
      <w:lang w:eastAsia="en-US"/>
    </w:rPr>
  </w:style>
  <w:style w:type="character" w:customStyle="1" w:styleId="B1Char">
    <w:name w:val="B1 Char"/>
    <w:link w:val="B1"/>
    <w:qFormat/>
    <w:rsid w:val="00D633C5"/>
    <w:rPr>
      <w:rFonts w:ascii="Times New Roman" w:hAnsi="Times New Roman"/>
      <w:lang w:eastAsia="en-US"/>
    </w:rPr>
  </w:style>
  <w:style w:type="character" w:customStyle="1" w:styleId="TFChar">
    <w:name w:val="TF Char"/>
    <w:link w:val="TF"/>
    <w:qFormat/>
    <w:rsid w:val="00D633C5"/>
    <w:rPr>
      <w:rFonts w:ascii="Arial" w:hAnsi="Arial"/>
      <w:b/>
      <w:lang w:eastAsia="en-US"/>
    </w:rPr>
  </w:style>
  <w:style w:type="character" w:customStyle="1" w:styleId="EditorsNoteChar">
    <w:name w:val="Editor's Note Char"/>
    <w:link w:val="EditorsNote"/>
    <w:qFormat/>
    <w:locked/>
    <w:rsid w:val="00D633C5"/>
    <w:rPr>
      <w:rFonts w:ascii="Times New Roman" w:hAnsi="Times New Roman"/>
      <w:color w:val="FF0000"/>
      <w:lang w:eastAsia="en-US"/>
    </w:rPr>
  </w:style>
  <w:style w:type="paragraph" w:customStyle="1" w:styleId="Guidance">
    <w:name w:val="Guidance"/>
    <w:basedOn w:val="a"/>
    <w:qFormat/>
    <w:rsid w:val="00D633C5"/>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TotalTime>
  <Pages>4</Pages>
  <Words>1452</Words>
  <Characters>8278</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28</cp:revision>
  <cp:lastPrinted>1899-12-31T22:59:00Z</cp:lastPrinted>
  <dcterms:created xsi:type="dcterms:W3CDTF">2023-05-09T09:18:00Z</dcterms:created>
  <dcterms:modified xsi:type="dcterms:W3CDTF">2026-01-29T05:22:00Z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